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2B23544E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61C7" w:rsidRPr="00FB61C7">
        <w:rPr>
          <w:b/>
          <w:i/>
          <w:noProof/>
          <w:sz w:val="28"/>
        </w:rPr>
        <w:t>S5-</w:t>
      </w:r>
      <w:r w:rsidR="00B454C4" w:rsidRPr="00B454C4">
        <w:rPr>
          <w:b/>
          <w:i/>
          <w:noProof/>
          <w:sz w:val="28"/>
        </w:rPr>
        <w:t>235784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071FD5C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 xml:space="preserve">Introduce </w:t>
      </w:r>
      <w:r w:rsidR="00232E27">
        <w:rPr>
          <w:rFonts w:ascii="Arial" w:hAnsi="Arial" w:cs="Arial"/>
          <w:b/>
        </w:rPr>
        <w:t>ECUR</w:t>
      </w:r>
      <w:r w:rsidR="00E95A28" w:rsidRPr="00E95A28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2CA011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E95A28" w:rsidRPr="00E95A28">
        <w:rPr>
          <w:b/>
          <w:bCs/>
          <w:lang w:eastAsia="zh-CN"/>
        </w:rPr>
        <w:t>EC</w:t>
      </w:r>
      <w:r w:rsidR="00232E27">
        <w:rPr>
          <w:b/>
          <w:bCs/>
          <w:lang w:eastAsia="zh-CN"/>
        </w:rPr>
        <w:t>UR</w:t>
      </w:r>
      <w:r w:rsidR="00E95A28" w:rsidRPr="00E95A28">
        <w:rPr>
          <w:b/>
          <w:bCs/>
          <w:lang w:eastAsia="zh-CN"/>
        </w:rPr>
        <w:t xml:space="preserve">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F9F1E17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E95A28" w:rsidRPr="00E95A28">
        <w:t>EC</w:t>
      </w:r>
      <w:r w:rsidR="00232E27">
        <w:t>UR</w:t>
      </w:r>
      <w:r w:rsidR="00E95A28" w:rsidRPr="00E95A28"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9B29E6" w14:textId="468D4D47" w:rsidR="008F6B8D" w:rsidRDefault="008F6B8D" w:rsidP="008F6B8D">
      <w:pPr>
        <w:pStyle w:val="Heading5"/>
        <w:rPr>
          <w:ins w:id="3" w:author="MATRIXX Software" w:date="2023-07-19T10:45:00Z"/>
          <w:lang w:eastAsia="zh-CN"/>
        </w:rPr>
      </w:pPr>
      <w:bookmarkStart w:id="4" w:name="_Toc112317694"/>
      <w:bookmarkStart w:id="5" w:name="_Toc112320396"/>
      <w:bookmarkStart w:id="6" w:name="_Toc103720650"/>
      <w:bookmarkEnd w:id="2"/>
      <w:ins w:id="7" w:author="MATRIXX Software" w:date="2023-07-19T10:45:00Z">
        <w:r>
          <w:t>5.X.2.2</w:t>
        </w:r>
        <w:r w:rsidRPr="00424394">
          <w:t>.</w:t>
        </w:r>
      </w:ins>
      <w:ins w:id="8" w:author="MATRIXX Software" w:date="2023-08-11T13:38:00Z">
        <w:r w:rsidR="000B20FC">
          <w:t>w</w:t>
        </w:r>
      </w:ins>
      <w:ins w:id="9" w:author="MATRIXX Software" w:date="2023-07-19T15:06:00Z">
        <w:r w:rsidR="004C50D3">
          <w:tab/>
        </w:r>
        <w:r w:rsidR="004C50D3" w:rsidRPr="00EB3485">
          <w:t>Network slice-specific authentication and authorization</w:t>
        </w:r>
        <w:r w:rsidR="004C50D3">
          <w:t xml:space="preserve"> </w:t>
        </w:r>
      </w:ins>
      <w:ins w:id="10" w:author="MATRIXX Software" w:date="2023-07-19T16:23:00Z">
        <w:r w:rsidR="00A718BF">
          <w:t>–</w:t>
        </w:r>
      </w:ins>
      <w:ins w:id="11" w:author="MATRIXX Software" w:date="2023-07-20T17:03:00Z">
        <w:r w:rsidR="001409E0">
          <w:t xml:space="preserve"> </w:t>
        </w:r>
      </w:ins>
      <w:ins w:id="12" w:author="MATRIXX Software 1" w:date="2023-08-24T00:54:00Z">
        <w:r w:rsidR="004106DD">
          <w:t xml:space="preserve">NSSAAF - </w:t>
        </w:r>
      </w:ins>
      <w:ins w:id="13" w:author="MATRIXX Software" w:date="2023-07-20T17:03:00Z">
        <w:r w:rsidR="001409E0">
          <w:t>ECUR</w:t>
        </w:r>
      </w:ins>
    </w:p>
    <w:p w14:paraId="16B35432" w14:textId="70C03DDF" w:rsidR="008F6B8D" w:rsidRDefault="008F6B8D" w:rsidP="001416AC">
      <w:pPr>
        <w:rPr>
          <w:ins w:id="14" w:author="MATRIXX Software" w:date="2023-07-18T18:36:00Z"/>
        </w:rPr>
      </w:pPr>
      <w:ins w:id="15" w:author="MATRIXX Software" w:date="2023-07-19T10:45:00Z">
        <w:r>
          <w:t>The following figure 5.X.2.2.</w:t>
        </w:r>
      </w:ins>
      <w:ins w:id="16" w:author="MATRIXX Software" w:date="2023-08-11T13:39:00Z">
        <w:r w:rsidR="000B20FC">
          <w:t>w</w:t>
        </w:r>
      </w:ins>
      <w:ins w:id="17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18" w:author="MATRIXX Software" w:date="2023-07-19T10:46:00Z">
        <w:r>
          <w:t xml:space="preserve">charging </w:t>
        </w:r>
      </w:ins>
      <w:ins w:id="19" w:author="MATRIXX Software" w:date="2023-07-19T10:45:00Z">
        <w:r>
          <w:t xml:space="preserve">in </w:t>
        </w:r>
      </w:ins>
      <w:ins w:id="20" w:author="MATRIXX Software" w:date="2023-07-19T15:54:00Z">
        <w:r w:rsidR="00232E27">
          <w:t xml:space="preserve">ECUR </w:t>
        </w:r>
      </w:ins>
      <w:ins w:id="21" w:author="MATRIXX Software" w:date="2023-07-19T10:46:00Z">
        <w:r>
          <w:rPr>
            <w:lang w:eastAsia="zh-CN"/>
          </w:rPr>
          <w:t>scenario</w:t>
        </w:r>
      </w:ins>
      <w:ins w:id="22" w:author="MATRIXX Software" w:date="2023-07-20T17:03:00Z">
        <w:r w:rsidR="001409E0">
          <w:rPr>
            <w:lang w:eastAsia="zh-CN"/>
          </w:rPr>
          <w:t xml:space="preserve"> for NSSAAF</w:t>
        </w:r>
        <w:del w:id="23" w:author="MATRIXX Software 1" w:date="2023-08-24T00:35:00Z">
          <w:r w:rsidR="001409E0" w:rsidDel="00742010">
            <w:rPr>
              <w:lang w:eastAsia="zh-CN"/>
            </w:rPr>
            <w:delText xml:space="preserve"> and </w:delText>
          </w:r>
        </w:del>
      </w:ins>
      <w:ins w:id="24" w:author="MATRIXX Software" w:date="2023-07-20T17:04:00Z">
        <w:del w:id="25" w:author="MATRIXX Software 1" w:date="2023-08-24T00:35:00Z">
          <w:r w:rsidR="001409E0" w:rsidDel="00742010">
            <w:rPr>
              <w:lang w:eastAsia="zh-CN"/>
            </w:rPr>
            <w:delText xml:space="preserve">AMF in </w:delText>
          </w:r>
        </w:del>
      </w:ins>
      <w:ins w:id="26" w:author="MATRIXX Software" w:date="2023-07-20T17:03:00Z">
        <w:del w:id="27" w:author="MATRIXX Software 1" w:date="2023-08-24T00:35:00Z">
          <w:r w:rsidR="001409E0" w:rsidDel="00742010">
            <w:rPr>
              <w:lang w:eastAsia="zh-CN"/>
            </w:rPr>
            <w:delText>PEC scenario</w:delText>
          </w:r>
        </w:del>
      </w:ins>
      <w:ins w:id="28" w:author="MATRIXX Software" w:date="2023-07-19T10:46:00Z">
        <w:r>
          <w:rPr>
            <w:lang w:eastAsia="zh-CN"/>
          </w:rPr>
          <w:t>:</w:t>
        </w:r>
      </w:ins>
    </w:p>
    <w:p w14:paraId="652ECE4B" w14:textId="6EF7F641" w:rsidR="004106DD" w:rsidRDefault="00B10D9C">
      <w:pPr>
        <w:pStyle w:val="TH"/>
        <w:rPr>
          <w:ins w:id="29" w:author="MATRIXX Software" w:date="2023-07-19T10:47:00Z"/>
          <w:lang w:eastAsia="zh-CN"/>
        </w:rPr>
        <w:pPrChange w:id="30" w:author="MATRIXX Software 1" w:date="2023-08-24T00:36:00Z">
          <w:pPr/>
        </w:pPrChange>
      </w:pPr>
      <w:ins w:id="31" w:author="MATRIXX Software" w:date="2023-07-19T10:47:00Z">
        <w:del w:id="32" w:author="MATRIXX Software 1" w:date="2023-08-24T00:54:00Z">
          <w:r w:rsidRPr="000C2FD4" w:rsidDel="004106DD">
            <w:object w:dxaOrig="15451" w:dyaOrig="17171" w14:anchorId="109F925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0.85pt;height:491.25pt" o:ole="">
                <v:imagedata r:id="rId8" o:title=""/>
              </v:shape>
              <o:OLEObject Type="Embed" ProgID="Visio.Drawing.15" ShapeID="_x0000_i1025" DrawAspect="Content" ObjectID="_1754404140" r:id="rId9"/>
            </w:object>
          </w:r>
        </w:del>
      </w:ins>
      <w:ins w:id="33" w:author="MATRIXX Software 1" w:date="2023-08-24T00:54:00Z">
        <w:r w:rsidR="000A20D0" w:rsidRPr="000C2FD4">
          <w:object w:dxaOrig="15451" w:dyaOrig="14121" w14:anchorId="6639B986">
            <v:shape id="_x0000_i1026" type="#_x0000_t75" style="width:440.85pt;height:403.75pt" o:ole="">
              <v:imagedata r:id="rId10" o:title=""/>
            </v:shape>
            <o:OLEObject Type="Embed" ProgID="Visio.Drawing.15" ShapeID="_x0000_i1026" DrawAspect="Content" ObjectID="_1754404141" r:id="rId11"/>
          </w:object>
        </w:r>
      </w:ins>
    </w:p>
    <w:p w14:paraId="50446F47" w14:textId="6C950A38" w:rsidR="00C23CB4" w:rsidRDefault="00C23CB4" w:rsidP="00C23CB4">
      <w:pPr>
        <w:pStyle w:val="TF"/>
      </w:pPr>
      <w:ins w:id="34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35" w:author="MATRIXX Software" w:date="2023-08-11T13:39:00Z">
        <w:r w:rsidR="000B20FC">
          <w:t>w</w:t>
        </w:r>
      </w:ins>
      <w:ins w:id="36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bookmarkStart w:id="37" w:name="_Hlk140675055"/>
      <w:ins w:id="38" w:author="MATRIXX Software" w:date="2023-07-19T10:47:00Z">
        <w:r w:rsidRPr="00C23CB4">
          <w:t xml:space="preserve">Network slice-specific authentication and authorization </w:t>
        </w:r>
      </w:ins>
      <w:ins w:id="39" w:author="MATRIXX Software" w:date="2023-07-19T14:30:00Z">
        <w:del w:id="40" w:author="MATRIXX Software 1" w:date="2023-08-24T00:53:00Z">
          <w:r w:rsidR="00810B1C" w:rsidDel="004106DD">
            <w:delText>-</w:delText>
          </w:r>
        </w:del>
      </w:ins>
      <w:ins w:id="41" w:author="MATRIXX Software 1" w:date="2023-08-24T00:53:00Z">
        <w:r w:rsidR="004106DD">
          <w:t>–</w:t>
        </w:r>
      </w:ins>
      <w:ins w:id="42" w:author="MATRIXX Software" w:date="2023-07-19T14:30:00Z">
        <w:r w:rsidR="00810B1C">
          <w:t xml:space="preserve"> </w:t>
        </w:r>
      </w:ins>
      <w:ins w:id="43" w:author="MATRIXX Software 1" w:date="2023-08-24T00:53:00Z">
        <w:r w:rsidR="004106DD">
          <w:t xml:space="preserve">NSSAAF </w:t>
        </w:r>
      </w:ins>
      <w:ins w:id="44" w:author="MATRIXX Software 1" w:date="2023-08-24T00:55:00Z">
        <w:r w:rsidR="000A20D0">
          <w:t xml:space="preserve">- </w:t>
        </w:r>
      </w:ins>
      <w:ins w:id="45" w:author="MATRIXX Software" w:date="2023-07-19T15:54:00Z">
        <w:r w:rsidR="00232E27">
          <w:t>ECUR</w:t>
        </w:r>
      </w:ins>
      <w:bookmarkEnd w:id="37"/>
    </w:p>
    <w:p w14:paraId="195CDF93" w14:textId="49CA442F" w:rsidR="00E667DB" w:rsidRDefault="006B6B44">
      <w:pPr>
        <w:pStyle w:val="B1"/>
        <w:rPr>
          <w:ins w:id="46" w:author="MATRIXX Software" w:date="2023-07-19T15:33:00Z"/>
          <w:lang w:eastAsia="ko-KR"/>
        </w:rPr>
      </w:pPr>
      <w:ins w:id="47" w:author="MATRIXX Software" w:date="2023-07-19T13:58:00Z">
        <w:r w:rsidRPr="006B6B44">
          <w:rPr>
            <w:lang w:eastAsia="ko-KR"/>
          </w:rPr>
          <w:t xml:space="preserve">Steps 1 to </w:t>
        </w:r>
      </w:ins>
      <w:ins w:id="48" w:author="MATRIXX Software" w:date="2023-07-20T17:10:00Z">
        <w:r w:rsidR="00B10D9C">
          <w:rPr>
            <w:lang w:eastAsia="ko-KR"/>
          </w:rPr>
          <w:t>4</w:t>
        </w:r>
      </w:ins>
      <w:ins w:id="49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50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51" w:author="MATRIXX Software" w:date="2023-07-20T17:11:00Z">
        <w:r w:rsidR="00B10D9C">
          <w:rPr>
            <w:lang w:eastAsia="ko-KR"/>
          </w:rPr>
          <w:t xml:space="preserve">, </w:t>
        </w:r>
        <w:r w:rsidR="00B10D9C" w:rsidRPr="005C2E52">
          <w:rPr>
            <w:lang w:eastAsia="ko-KR"/>
          </w:rPr>
          <w:t>AMF sends the EAP Identity Response to the NSSAAF</w:t>
        </w:r>
      </w:ins>
      <w:ins w:id="52" w:author="MATRIXX Software" w:date="2023-07-19T14:02:00Z">
        <w:r>
          <w:rPr>
            <w:lang w:eastAsia="ko-KR"/>
          </w:rPr>
          <w:t>.</w:t>
        </w:r>
      </w:ins>
    </w:p>
    <w:p w14:paraId="3C496A29" w14:textId="05337670" w:rsidR="00552F0F" w:rsidRDefault="005C2E52" w:rsidP="00552F0F">
      <w:pPr>
        <w:ind w:left="568" w:hanging="284"/>
        <w:rPr>
          <w:ins w:id="53" w:author="MATRIXX Software" w:date="2023-07-19T15:38:00Z"/>
          <w:lang w:eastAsia="ko-KR"/>
        </w:rPr>
      </w:pPr>
      <w:ins w:id="54" w:author="MATRIXX Software" w:date="2023-07-19T15:37:00Z">
        <w:r>
          <w:rPr>
            <w:lang w:eastAsia="ko-KR"/>
          </w:rPr>
          <w:t>4</w:t>
        </w:r>
      </w:ins>
      <w:ins w:id="55" w:author="MATRIXX Software" w:date="2023-07-19T14:22:00Z">
        <w:r w:rsidR="00552F0F" w:rsidRPr="00810169">
          <w:rPr>
            <w:lang w:eastAsia="ko-KR"/>
          </w:rPr>
          <w:t>ch-</w:t>
        </w:r>
        <w:r w:rsidR="00552F0F">
          <w:rPr>
            <w:lang w:eastAsia="ko-KR"/>
          </w:rPr>
          <w:t>a</w:t>
        </w:r>
        <w:r w:rsidR="00552F0F" w:rsidRPr="00810169">
          <w:rPr>
            <w:lang w:eastAsia="ko-KR"/>
          </w:rPr>
          <w:t xml:space="preserve">: </w:t>
        </w:r>
      </w:ins>
      <w:ins w:id="56" w:author="MATRIXX Software" w:date="2023-07-19T15:39:00Z">
        <w:r>
          <w:rPr>
            <w:lang w:eastAsia="ko-KR"/>
          </w:rPr>
          <w:t>N</w:t>
        </w:r>
      </w:ins>
      <w:ins w:id="57" w:author="MATRIXX Software" w:date="2023-07-19T15:40:00Z">
        <w:r>
          <w:rPr>
            <w:lang w:eastAsia="ko-KR"/>
          </w:rPr>
          <w:t>SSAAF</w:t>
        </w:r>
      </w:ins>
      <w:ins w:id="58" w:author="MATRIXX Software" w:date="2023-07-19T14:22:00Z">
        <w:r w:rsidR="00552F0F" w:rsidRPr="00810169">
          <w:rPr>
            <w:lang w:eastAsia="ko-KR"/>
          </w:rPr>
          <w:t xml:space="preserve"> sends Charging Data Request [</w:t>
        </w:r>
      </w:ins>
      <w:ins w:id="59" w:author="MATRIXX Software" w:date="2023-07-19T16:12:00Z">
        <w:r w:rsidR="000C2FD4">
          <w:rPr>
            <w:lang w:eastAsia="ko-KR"/>
          </w:rPr>
          <w:t>Initial</w:t>
        </w:r>
      </w:ins>
      <w:ins w:id="60" w:author="MATRIXX Software" w:date="2023-07-19T14:22:00Z">
        <w:r w:rsidR="00552F0F" w:rsidRPr="00810169">
          <w:rPr>
            <w:lang w:eastAsia="ko-KR"/>
          </w:rPr>
          <w:t>] to CHF with</w:t>
        </w:r>
        <w:r w:rsidR="00552F0F">
          <w:rPr>
            <w:lang w:eastAsia="ko-KR"/>
          </w:rPr>
          <w:t xml:space="preserve"> GPSI and S-NSSAI</w:t>
        </w:r>
        <w:r w:rsidR="00552F0F" w:rsidRPr="00810169">
          <w:rPr>
            <w:lang w:eastAsia="ko-KR"/>
          </w:rPr>
          <w:t xml:space="preserve">.  </w:t>
        </w:r>
      </w:ins>
    </w:p>
    <w:p w14:paraId="2A803732" w14:textId="57E48755" w:rsidR="005C2E52" w:rsidRPr="00810169" w:rsidRDefault="005C2E52">
      <w:pPr>
        <w:pStyle w:val="B1"/>
        <w:rPr>
          <w:ins w:id="61" w:author="MATRIXX Software" w:date="2023-07-19T14:22:00Z"/>
          <w:lang w:eastAsia="ko-KR"/>
        </w:rPr>
        <w:pPrChange w:id="62" w:author="MATRIXX Software" w:date="2023-07-19T15:38:00Z">
          <w:pPr>
            <w:ind w:left="568" w:hanging="284"/>
          </w:pPr>
        </w:pPrChange>
      </w:pPr>
      <w:ins w:id="63" w:author="MATRIXX Software" w:date="2023-07-19T15:3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</w:t>
        </w:r>
      </w:ins>
      <w:ins w:id="64" w:author="MATRIXX Software" w:date="2023-07-19T16:12:00Z">
        <w:r w:rsidR="000C2FD4">
          <w:rPr>
            <w:lang w:eastAsia="ko-KR"/>
          </w:rPr>
          <w:t xml:space="preserve"> be granted authorization for NSSAA</w:t>
        </w:r>
      </w:ins>
      <w:ins w:id="65" w:author="MATRIXX Software" w:date="2023-07-19T15:38:00Z">
        <w:r w:rsidRPr="00421A3C">
          <w:rPr>
            <w:lang w:eastAsia="ko-KR"/>
          </w:rPr>
          <w:t xml:space="preserve">. </w:t>
        </w:r>
      </w:ins>
    </w:p>
    <w:p w14:paraId="677A8993" w14:textId="16DB20A3" w:rsidR="00552F0F" w:rsidRPr="00810169" w:rsidRDefault="005C2E52" w:rsidP="00552F0F">
      <w:pPr>
        <w:ind w:left="568" w:hanging="284"/>
        <w:rPr>
          <w:ins w:id="66" w:author="MATRIXX Software" w:date="2023-07-19T14:22:00Z"/>
          <w:lang w:eastAsia="ko-KR"/>
        </w:rPr>
      </w:pPr>
      <w:ins w:id="67" w:author="MATRIXX Software" w:date="2023-07-19T15:38:00Z">
        <w:r>
          <w:rPr>
            <w:lang w:eastAsia="ko-KR"/>
          </w:rPr>
          <w:t>4</w:t>
        </w:r>
      </w:ins>
      <w:ins w:id="68" w:author="MATRIXX Software" w:date="2023-07-19T14:22:00Z">
        <w:r w:rsidR="00552F0F" w:rsidRPr="00810169">
          <w:rPr>
            <w:lang w:eastAsia="ko-KR"/>
          </w:rPr>
          <w:t>ch-</w:t>
        </w:r>
      </w:ins>
      <w:ins w:id="69" w:author="MATRIXX Software" w:date="2023-07-19T15:38:00Z">
        <w:r>
          <w:rPr>
            <w:lang w:eastAsia="ko-KR"/>
          </w:rPr>
          <w:t>c</w:t>
        </w:r>
      </w:ins>
      <w:ins w:id="70" w:author="MATRIXX Software" w:date="2023-07-19T14:22:00Z">
        <w:r w:rsidR="00552F0F" w:rsidRPr="00810169">
          <w:rPr>
            <w:lang w:eastAsia="ko-KR"/>
          </w:rPr>
          <w:t xml:space="preserve">: The CHF </w:t>
        </w:r>
      </w:ins>
      <w:ins w:id="71" w:author="MATRIXX Software" w:date="2023-07-19T16:12:00Z">
        <w:r w:rsidR="000C2FD4">
          <w:rPr>
            <w:lang w:eastAsia="ko-KR"/>
          </w:rPr>
          <w:t>open</w:t>
        </w:r>
      </w:ins>
      <w:ins w:id="72" w:author="MATRIXX Software" w:date="2023-07-19T14:22:00Z">
        <w:r w:rsidR="00552F0F" w:rsidRPr="00810169">
          <w:rPr>
            <w:lang w:eastAsia="ko-KR"/>
          </w:rPr>
          <w:t xml:space="preserve">s a CDR.  </w:t>
        </w:r>
      </w:ins>
    </w:p>
    <w:p w14:paraId="62FCAEB5" w14:textId="15DDD043" w:rsidR="00552F0F" w:rsidRDefault="005C2E52" w:rsidP="00552F0F">
      <w:pPr>
        <w:ind w:left="568" w:hanging="284"/>
        <w:rPr>
          <w:ins w:id="73" w:author="MATRIXX Software" w:date="2023-07-19T16:14:00Z"/>
          <w:lang w:eastAsia="ko-KR"/>
        </w:rPr>
      </w:pPr>
      <w:ins w:id="74" w:author="MATRIXX Software" w:date="2023-07-19T15:38:00Z">
        <w:r>
          <w:rPr>
            <w:lang w:eastAsia="ko-KR"/>
          </w:rPr>
          <w:t>4</w:t>
        </w:r>
      </w:ins>
      <w:ins w:id="75" w:author="MATRIXX Software" w:date="2023-07-19T14:22:00Z">
        <w:r w:rsidR="00552F0F" w:rsidRPr="00810169">
          <w:rPr>
            <w:lang w:eastAsia="ko-KR"/>
          </w:rPr>
          <w:t>ch-</w:t>
        </w:r>
      </w:ins>
      <w:ins w:id="76" w:author="MATRIXX Software" w:date="2023-07-19T15:38:00Z">
        <w:r>
          <w:rPr>
            <w:lang w:eastAsia="ko-KR"/>
          </w:rPr>
          <w:t>d</w:t>
        </w:r>
      </w:ins>
      <w:ins w:id="77" w:author="MATRIXX Software" w:date="2023-07-19T14:22:00Z">
        <w:r w:rsidR="00552F0F" w:rsidRPr="00810169">
          <w:rPr>
            <w:lang w:eastAsia="ko-KR"/>
          </w:rPr>
          <w:t xml:space="preserve">: CHF provides response to </w:t>
        </w:r>
      </w:ins>
      <w:ins w:id="78" w:author="MATRIXX Software" w:date="2023-07-19T15:38:00Z">
        <w:r>
          <w:rPr>
            <w:lang w:eastAsia="ko-KR"/>
          </w:rPr>
          <w:t>NSSAAF</w:t>
        </w:r>
      </w:ins>
      <w:ins w:id="79" w:author="MATRIXX Software" w:date="2023-07-19T14:22:00Z">
        <w:r w:rsidR="00552F0F" w:rsidRPr="00810169">
          <w:rPr>
            <w:lang w:eastAsia="ko-KR"/>
          </w:rPr>
          <w:t>.</w:t>
        </w:r>
      </w:ins>
    </w:p>
    <w:p w14:paraId="322E8828" w14:textId="327F6C58" w:rsidR="000C2FD4" w:rsidRDefault="000C2FD4">
      <w:pPr>
        <w:pStyle w:val="B1"/>
        <w:rPr>
          <w:ins w:id="80" w:author="MATRIXX Software" w:date="2023-07-19T16:08:00Z"/>
          <w:lang w:eastAsia="ko-KR"/>
        </w:rPr>
        <w:pPrChange w:id="81" w:author="MATRIXX Software" w:date="2023-07-19T16:14:00Z">
          <w:pPr>
            <w:ind w:left="568" w:hanging="284"/>
          </w:pPr>
        </w:pPrChange>
      </w:pPr>
      <w:ins w:id="82" w:author="MATRIXX Software" w:date="2023-07-19T16:14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5</w:t>
        </w:r>
        <w:r w:rsidRPr="006B6B44">
          <w:rPr>
            <w:lang w:eastAsia="ko-KR"/>
          </w:rPr>
          <w:t xml:space="preserve"> to </w:t>
        </w:r>
        <w:r>
          <w:rPr>
            <w:lang w:eastAsia="ko-KR"/>
          </w:rPr>
          <w:t>1</w:t>
        </w:r>
      </w:ins>
      <w:ins w:id="83" w:author="MATRIXX Software" w:date="2023-07-19T16:15:00Z">
        <w:r>
          <w:rPr>
            <w:lang w:eastAsia="ko-KR"/>
          </w:rPr>
          <w:t>7</w:t>
        </w:r>
      </w:ins>
      <w:ins w:id="84" w:author="MATRIXX Software" w:date="2023-07-19T16:14:00Z">
        <w:r w:rsidRPr="006B6B44">
          <w:rPr>
            <w:lang w:eastAsia="ko-KR"/>
          </w:rPr>
          <w:t xml:space="preserve">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7E672D6C" w14:textId="187D8E55" w:rsidR="000C2FD4" w:rsidRDefault="000C2FD4" w:rsidP="000C2FD4">
      <w:pPr>
        <w:ind w:left="568" w:hanging="284"/>
        <w:rPr>
          <w:ins w:id="85" w:author="MATRIXX Software" w:date="2023-07-19T16:16:00Z"/>
          <w:lang w:eastAsia="ko-KR"/>
        </w:rPr>
      </w:pPr>
      <w:ins w:id="86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>: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</w:t>
        </w:r>
        <w:r>
          <w:rPr>
            <w:lang w:eastAsia="ko-KR"/>
          </w:rPr>
          <w:t xml:space="preserve"> procedure with AAA-S is completed: </w:t>
        </w:r>
        <w:r w:rsidRPr="00810169">
          <w:rPr>
            <w:lang w:eastAsia="ko-KR"/>
          </w:rPr>
          <w:t xml:space="preserve">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 sends Charging Data Request [</w:t>
        </w:r>
      </w:ins>
      <w:proofErr w:type="spellStart"/>
      <w:ins w:id="87" w:author="MATRIXX Software" w:date="2023-07-19T16:15:00Z">
        <w:r>
          <w:rPr>
            <w:lang w:eastAsia="ko-KR"/>
          </w:rPr>
          <w:t>Termination</w:t>
        </w:r>
      </w:ins>
      <w:ins w:id="88" w:author="MATRIXX Software" w:date="2023-07-19T16:08:00Z">
        <w:r w:rsidRPr="00810169">
          <w:rPr>
            <w:lang w:eastAsia="ko-KR"/>
          </w:rPr>
          <w:t>t</w:t>
        </w:r>
        <w:proofErr w:type="spellEnd"/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4EEC45ED" w14:textId="586C5212" w:rsidR="00E82D04" w:rsidRPr="00810169" w:rsidRDefault="00E82D04" w:rsidP="00E82D04">
      <w:pPr>
        <w:ind w:left="568" w:hanging="284"/>
        <w:rPr>
          <w:ins w:id="89" w:author="MATRIXX Software" w:date="2023-07-19T16:08:00Z"/>
          <w:lang w:eastAsia="ko-KR"/>
        </w:rPr>
      </w:pPr>
      <w:ins w:id="90" w:author="MATRIXX Software" w:date="2023-07-19T16:16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by</w:t>
        </w:r>
        <w:r w:rsidRPr="00421A3C">
          <w:rPr>
            <w:lang w:eastAsia="ko-KR"/>
          </w:rPr>
          <w:t xml:space="preserve"> the CHF</w:t>
        </w:r>
        <w:r>
          <w:rPr>
            <w:lang w:eastAsia="ko-KR"/>
          </w:rPr>
          <w:t xml:space="preserve"> for NSSAA</w:t>
        </w:r>
        <w:r w:rsidRPr="00810169">
          <w:rPr>
            <w:lang w:eastAsia="ko-KR"/>
          </w:rPr>
          <w:t xml:space="preserve">.  </w:t>
        </w:r>
      </w:ins>
    </w:p>
    <w:p w14:paraId="57467182" w14:textId="39171CF4" w:rsidR="000C2FD4" w:rsidRPr="00810169" w:rsidRDefault="000C2FD4" w:rsidP="000C2FD4">
      <w:pPr>
        <w:ind w:left="568" w:hanging="284"/>
        <w:rPr>
          <w:ins w:id="91" w:author="MATRIXX Software" w:date="2023-07-19T16:08:00Z"/>
          <w:lang w:eastAsia="ko-KR"/>
        </w:rPr>
      </w:pPr>
      <w:ins w:id="92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93" w:author="MATRIXX Software" w:date="2023-07-19T16:16:00Z">
        <w:r w:rsidR="00E82D04">
          <w:rPr>
            <w:lang w:eastAsia="ko-KR"/>
          </w:rPr>
          <w:t>c</w:t>
        </w:r>
      </w:ins>
      <w:ins w:id="94" w:author="MATRIXX Software" w:date="2023-07-19T16:08:00Z">
        <w:r w:rsidRPr="00810169">
          <w:rPr>
            <w:lang w:eastAsia="ko-KR"/>
          </w:rPr>
          <w:t xml:space="preserve">: The CHF </w:t>
        </w:r>
      </w:ins>
      <w:ins w:id="95" w:author="MATRIXX Software" w:date="2023-07-19T16:15:00Z">
        <w:r>
          <w:rPr>
            <w:lang w:eastAsia="ko-KR"/>
          </w:rPr>
          <w:t>closes the</w:t>
        </w:r>
      </w:ins>
      <w:ins w:id="96" w:author="MATRIXX Software" w:date="2023-07-19T16:08:00Z">
        <w:r w:rsidRPr="00810169">
          <w:rPr>
            <w:lang w:eastAsia="ko-KR"/>
          </w:rPr>
          <w:t xml:space="preserve"> CDR.  </w:t>
        </w:r>
      </w:ins>
    </w:p>
    <w:p w14:paraId="447D6A02" w14:textId="085AB6D3" w:rsidR="000C2FD4" w:rsidRDefault="000C2FD4" w:rsidP="000C2FD4">
      <w:pPr>
        <w:ind w:left="568" w:hanging="284"/>
        <w:rPr>
          <w:ins w:id="97" w:author="MATRIXX Software" w:date="2023-07-19T16:08:00Z"/>
          <w:lang w:eastAsia="ko-KR"/>
        </w:rPr>
      </w:pPr>
      <w:ins w:id="98" w:author="MATRIXX Software" w:date="2023-07-19T16:08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99" w:author="MATRIXX Software" w:date="2023-07-19T16:17:00Z">
        <w:r w:rsidR="00E82D04">
          <w:rPr>
            <w:lang w:eastAsia="ko-KR"/>
          </w:rPr>
          <w:t>d</w:t>
        </w:r>
      </w:ins>
      <w:ins w:id="100" w:author="MATRIXX Software" w:date="2023-07-19T16:08:00Z">
        <w:r w:rsidRPr="00810169">
          <w:rPr>
            <w:lang w:eastAsia="ko-KR"/>
          </w:rPr>
          <w:t>: CHF provides response to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F.</w:t>
        </w:r>
      </w:ins>
    </w:p>
    <w:p w14:paraId="1A58AA24" w14:textId="4BFDE313" w:rsidR="000C2FD4" w:rsidRDefault="000C2FD4" w:rsidP="000C2FD4">
      <w:pPr>
        <w:pStyle w:val="B1"/>
        <w:rPr>
          <w:ins w:id="101" w:author="MATRIXX Software" w:date="2023-07-19T16:08:00Z"/>
          <w:lang w:eastAsia="ko-KR"/>
        </w:rPr>
      </w:pPr>
      <w:ins w:id="102" w:author="MATRIXX Software" w:date="2023-07-19T16:08:00Z">
        <w:r w:rsidRPr="006B6B44">
          <w:rPr>
            <w:lang w:eastAsia="ko-KR"/>
          </w:rPr>
          <w:t>Step</w:t>
        </w:r>
        <w:r>
          <w:rPr>
            <w:lang w:eastAsia="ko-KR"/>
          </w:rPr>
          <w:t xml:space="preserve"> 18</w:t>
        </w:r>
        <w:r w:rsidRPr="006B6B44">
          <w:rPr>
            <w:lang w:eastAsia="ko-KR"/>
          </w:rPr>
          <w:t>: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5683F1A1" w14:textId="251465AF" w:rsidR="000C2FD4" w:rsidRPr="00810169" w:rsidDel="000A20D0" w:rsidRDefault="000C2FD4" w:rsidP="000C2FD4">
      <w:pPr>
        <w:ind w:left="568" w:hanging="284"/>
        <w:rPr>
          <w:ins w:id="103" w:author="MATRIXX Software" w:date="2023-07-19T16:08:00Z"/>
          <w:del w:id="104" w:author="MATRIXX Software 1" w:date="2023-08-24T00:55:00Z"/>
          <w:lang w:eastAsia="ko-KR"/>
        </w:rPr>
      </w:pPr>
      <w:ins w:id="105" w:author="MATRIXX Software" w:date="2023-07-19T16:08:00Z">
        <w:del w:id="106" w:author="MATRIXX Software 1" w:date="2023-08-24T00:55:00Z">
          <w:r w:rsidDel="000A20D0">
            <w:rPr>
              <w:lang w:eastAsia="ko-KR"/>
            </w:rPr>
            <w:delText>18</w:delText>
          </w:r>
          <w:r w:rsidRPr="00810169" w:rsidDel="000A20D0">
            <w:rPr>
              <w:lang w:eastAsia="ko-KR"/>
            </w:rPr>
            <w:delText>ch-</w:delText>
          </w:r>
          <w:r w:rsidDel="000A20D0">
            <w:rPr>
              <w:lang w:eastAsia="ko-KR"/>
            </w:rPr>
            <w:delText>a</w:delText>
          </w:r>
          <w:r w:rsidRPr="00810169" w:rsidDel="000A20D0">
            <w:rPr>
              <w:lang w:eastAsia="ko-KR"/>
            </w:rPr>
            <w:delText xml:space="preserve">: </w:delText>
          </w:r>
        </w:del>
      </w:ins>
      <w:ins w:id="107" w:author="MATRIXX Software" w:date="2023-07-24T14:14:00Z">
        <w:del w:id="108" w:author="MATRIXX Software 1" w:date="2023-08-24T00:55:00Z">
          <w:r w:rsidR="00CE35CC" w:rsidDel="000A20D0">
            <w:rPr>
              <w:lang w:eastAsia="ko-KR"/>
            </w:rPr>
            <w:delText>NSSAA procedure in AMF completed</w:delText>
          </w:r>
        </w:del>
      </w:ins>
      <w:ins w:id="109" w:author="MATRIXX Software" w:date="2023-07-19T16:08:00Z">
        <w:del w:id="110" w:author="MATRIXX Software 1" w:date="2023-08-24T00:55:00Z">
          <w:r w:rsidDel="000A20D0">
            <w:rPr>
              <w:lang w:eastAsia="ko-KR"/>
            </w:rPr>
            <w:delText xml:space="preserve">: </w:delText>
          </w:r>
          <w:r w:rsidRPr="00810169" w:rsidDel="000A20D0">
            <w:rPr>
              <w:lang w:eastAsia="ko-KR"/>
            </w:rPr>
            <w:delText xml:space="preserve"> </w:delText>
          </w:r>
          <w:r w:rsidDel="000A20D0">
            <w:rPr>
              <w:lang w:eastAsia="ko-KR"/>
            </w:rPr>
            <w:delText>AMF</w:delText>
          </w:r>
          <w:r w:rsidRPr="00810169" w:rsidDel="000A20D0">
            <w:rPr>
              <w:lang w:eastAsia="ko-KR"/>
            </w:rPr>
            <w:delText xml:space="preserve"> sends Charging Data Request [</w:delText>
          </w:r>
        </w:del>
      </w:ins>
      <w:ins w:id="111" w:author="MATRIXX Software" w:date="2023-07-20T17:12:00Z">
        <w:del w:id="112" w:author="MATRIXX Software 1" w:date="2023-08-24T00:55:00Z">
          <w:r w:rsidR="00B10D9C" w:rsidDel="000A20D0">
            <w:rPr>
              <w:lang w:eastAsia="ko-KR"/>
            </w:rPr>
            <w:delText>Event</w:delText>
          </w:r>
        </w:del>
      </w:ins>
      <w:ins w:id="113" w:author="MATRIXX Software" w:date="2023-07-19T16:08:00Z">
        <w:del w:id="114" w:author="MATRIXX Software 1" w:date="2023-08-24T00:55:00Z">
          <w:r w:rsidRPr="00810169" w:rsidDel="000A20D0">
            <w:rPr>
              <w:lang w:eastAsia="ko-KR"/>
            </w:rPr>
            <w:delText>] to CHF with</w:delText>
          </w:r>
          <w:r w:rsidDel="000A20D0">
            <w:rPr>
              <w:lang w:eastAsia="ko-KR"/>
            </w:rPr>
            <w:delText xml:space="preserve"> </w:delText>
          </w:r>
          <w:r w:rsidRPr="00552F0F" w:rsidDel="000A20D0">
            <w:rPr>
              <w:lang w:eastAsia="ko-KR"/>
            </w:rPr>
            <w:delText xml:space="preserve">EAP-Success/Failure, </w:delText>
          </w:r>
          <w:r w:rsidDel="000A20D0">
            <w:rPr>
              <w:lang w:eastAsia="ko-KR"/>
            </w:rPr>
            <w:delText>GPSI and S-NSSAI</w:delText>
          </w:r>
          <w:r w:rsidRPr="00810169" w:rsidDel="000A20D0">
            <w:rPr>
              <w:lang w:eastAsia="ko-KR"/>
            </w:rPr>
            <w:delText xml:space="preserve">.  </w:delText>
          </w:r>
        </w:del>
      </w:ins>
    </w:p>
    <w:p w14:paraId="23E2FB45" w14:textId="786A865B" w:rsidR="00E82D04" w:rsidRPr="00810169" w:rsidDel="000A20D0" w:rsidRDefault="00E82D04" w:rsidP="00E82D04">
      <w:pPr>
        <w:ind w:left="568" w:hanging="284"/>
        <w:rPr>
          <w:ins w:id="115" w:author="MATRIXX Software" w:date="2023-07-19T16:17:00Z"/>
          <w:del w:id="116" w:author="MATRIXX Software 1" w:date="2023-08-24T00:55:00Z"/>
          <w:lang w:eastAsia="ko-KR"/>
        </w:rPr>
      </w:pPr>
      <w:ins w:id="117" w:author="MATRIXX Software" w:date="2023-07-19T16:17:00Z">
        <w:del w:id="118" w:author="MATRIXX Software 1" w:date="2023-08-24T00:55:00Z">
          <w:r w:rsidDel="000A20D0">
            <w:rPr>
              <w:lang w:eastAsia="ko-KR"/>
            </w:rPr>
            <w:delText>1</w:delText>
          </w:r>
        </w:del>
      </w:ins>
      <w:ins w:id="119" w:author="MATRIXX Software" w:date="2023-07-19T16:18:00Z">
        <w:del w:id="120" w:author="MATRIXX Software 1" w:date="2023-08-24T00:55:00Z">
          <w:r w:rsidDel="000A20D0">
            <w:rPr>
              <w:lang w:eastAsia="ko-KR"/>
            </w:rPr>
            <w:delText>8</w:delText>
          </w:r>
        </w:del>
      </w:ins>
      <w:ins w:id="121" w:author="MATRIXX Software" w:date="2023-07-19T16:17:00Z">
        <w:del w:id="122" w:author="MATRIXX Software 1" w:date="2023-08-24T00:55:00Z">
          <w:r w:rsidRPr="00810169" w:rsidDel="000A20D0">
            <w:rPr>
              <w:lang w:eastAsia="ko-KR"/>
            </w:rPr>
            <w:delText>ch-</w:delText>
          </w:r>
        </w:del>
      </w:ins>
      <w:ins w:id="123" w:author="MATRIXX Software" w:date="2023-07-20T17:12:00Z">
        <w:del w:id="124" w:author="MATRIXX Software 1" w:date="2023-08-24T00:55:00Z">
          <w:r w:rsidR="00B10D9C" w:rsidDel="000A20D0">
            <w:rPr>
              <w:lang w:eastAsia="ko-KR"/>
            </w:rPr>
            <w:delText>b</w:delText>
          </w:r>
        </w:del>
      </w:ins>
      <w:ins w:id="125" w:author="MATRIXX Software" w:date="2023-07-19T16:17:00Z">
        <w:del w:id="126" w:author="MATRIXX Software 1" w:date="2023-08-24T00:55:00Z">
          <w:r w:rsidRPr="00810169" w:rsidDel="000A20D0">
            <w:rPr>
              <w:lang w:eastAsia="ko-KR"/>
            </w:rPr>
            <w:delText xml:space="preserve">: The CHF </w:delText>
          </w:r>
          <w:r w:rsidDel="000A20D0">
            <w:rPr>
              <w:lang w:eastAsia="ko-KR"/>
            </w:rPr>
            <w:delText>c</w:delText>
          </w:r>
        </w:del>
      </w:ins>
      <w:ins w:id="127" w:author="MATRIXX Software" w:date="2023-07-20T17:13:00Z">
        <w:del w:id="128" w:author="MATRIXX Software 1" w:date="2023-08-24T00:55:00Z">
          <w:r w:rsidR="00B10D9C" w:rsidDel="000A20D0">
            <w:rPr>
              <w:lang w:eastAsia="ko-KR"/>
            </w:rPr>
            <w:delText>reates a</w:delText>
          </w:r>
        </w:del>
      </w:ins>
      <w:ins w:id="129" w:author="MATRIXX Software" w:date="2023-07-19T16:17:00Z">
        <w:del w:id="130" w:author="MATRIXX Software 1" w:date="2023-08-24T00:55:00Z">
          <w:r w:rsidRPr="00810169" w:rsidDel="000A20D0">
            <w:rPr>
              <w:lang w:eastAsia="ko-KR"/>
            </w:rPr>
            <w:delText xml:space="preserve"> CDR.  </w:delText>
          </w:r>
        </w:del>
      </w:ins>
    </w:p>
    <w:p w14:paraId="1E5F62B1" w14:textId="2CB39C4F" w:rsidR="000C2FD4" w:rsidDel="000A20D0" w:rsidRDefault="000C2FD4" w:rsidP="000C2FD4">
      <w:pPr>
        <w:ind w:left="568" w:hanging="284"/>
        <w:rPr>
          <w:ins w:id="131" w:author="MATRIXX Software" w:date="2023-07-19T16:08:00Z"/>
          <w:del w:id="132" w:author="MATRIXX Software 1" w:date="2023-08-24T00:55:00Z"/>
          <w:lang w:eastAsia="ko-KR"/>
        </w:rPr>
      </w:pPr>
      <w:ins w:id="133" w:author="MATRIXX Software" w:date="2023-07-19T16:08:00Z">
        <w:del w:id="134" w:author="MATRIXX Software 1" w:date="2023-08-24T00:55:00Z">
          <w:r w:rsidDel="000A20D0">
            <w:rPr>
              <w:lang w:eastAsia="ko-KR"/>
            </w:rPr>
            <w:delText>18</w:delText>
          </w:r>
          <w:r w:rsidRPr="00810169" w:rsidDel="000A20D0">
            <w:rPr>
              <w:lang w:eastAsia="ko-KR"/>
            </w:rPr>
            <w:delText>ch-</w:delText>
          </w:r>
        </w:del>
      </w:ins>
      <w:ins w:id="135" w:author="MATRIXX Software" w:date="2023-07-20T17:13:00Z">
        <w:del w:id="136" w:author="MATRIXX Software 1" w:date="2023-08-24T00:55:00Z">
          <w:r w:rsidR="00B10D9C" w:rsidDel="000A20D0">
            <w:rPr>
              <w:lang w:eastAsia="ko-KR"/>
            </w:rPr>
            <w:delText>c</w:delText>
          </w:r>
        </w:del>
      </w:ins>
      <w:ins w:id="137" w:author="MATRIXX Software" w:date="2023-07-19T16:08:00Z">
        <w:del w:id="138" w:author="MATRIXX Software 1" w:date="2023-08-24T00:55:00Z">
          <w:r w:rsidRPr="00810169" w:rsidDel="000A20D0">
            <w:rPr>
              <w:lang w:eastAsia="ko-KR"/>
            </w:rPr>
            <w:delText xml:space="preserve">: CHF provides response to </w:delText>
          </w:r>
          <w:r w:rsidDel="000A20D0">
            <w:rPr>
              <w:lang w:eastAsia="ko-KR"/>
            </w:rPr>
            <w:delText>AM</w:delText>
          </w:r>
          <w:r w:rsidRPr="00810169" w:rsidDel="000A20D0">
            <w:rPr>
              <w:lang w:eastAsia="ko-KR"/>
            </w:rPr>
            <w:delText>F.</w:delText>
          </w:r>
        </w:del>
      </w:ins>
    </w:p>
    <w:p w14:paraId="7B1FB950" w14:textId="3DFCAE3A" w:rsidR="000C2FD4" w:rsidRDefault="000C2FD4" w:rsidP="00552F0F">
      <w:pPr>
        <w:ind w:left="568" w:hanging="284"/>
        <w:rPr>
          <w:ins w:id="139" w:author="MATRIXX Software" w:date="2023-07-19T14:22:00Z"/>
          <w:lang w:eastAsia="ko-KR"/>
        </w:rPr>
      </w:pPr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AC0E8" w14:textId="77777777" w:rsidR="003D38BD" w:rsidRDefault="003D38BD">
      <w:r>
        <w:separator/>
      </w:r>
    </w:p>
  </w:endnote>
  <w:endnote w:type="continuationSeparator" w:id="0">
    <w:p w14:paraId="5059A20D" w14:textId="77777777" w:rsidR="003D38BD" w:rsidRDefault="003D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F7F7" w14:textId="77777777" w:rsidR="003D38BD" w:rsidRDefault="003D38BD">
      <w:r>
        <w:separator/>
      </w:r>
    </w:p>
  </w:footnote>
  <w:footnote w:type="continuationSeparator" w:id="0">
    <w:p w14:paraId="32A106D1" w14:textId="77777777" w:rsidR="003D38BD" w:rsidRDefault="003D3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0D0"/>
    <w:rsid w:val="000A2C6C"/>
    <w:rsid w:val="000A4660"/>
    <w:rsid w:val="000B20FC"/>
    <w:rsid w:val="000B2E8D"/>
    <w:rsid w:val="000B34CD"/>
    <w:rsid w:val="000B48F2"/>
    <w:rsid w:val="000B5B7C"/>
    <w:rsid w:val="000C2FD4"/>
    <w:rsid w:val="000D1B5B"/>
    <w:rsid w:val="000E58DE"/>
    <w:rsid w:val="000E67F2"/>
    <w:rsid w:val="00103351"/>
    <w:rsid w:val="0010401F"/>
    <w:rsid w:val="00112FC3"/>
    <w:rsid w:val="001409E0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64EAB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5130"/>
    <w:rsid w:val="00220537"/>
    <w:rsid w:val="00221BB9"/>
    <w:rsid w:val="002224C6"/>
    <w:rsid w:val="00230002"/>
    <w:rsid w:val="00232E27"/>
    <w:rsid w:val="00235971"/>
    <w:rsid w:val="00241B0C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D82"/>
    <w:rsid w:val="002B3F59"/>
    <w:rsid w:val="002C0D80"/>
    <w:rsid w:val="002C7F38"/>
    <w:rsid w:val="002D0269"/>
    <w:rsid w:val="002D0438"/>
    <w:rsid w:val="002D300E"/>
    <w:rsid w:val="002D6D77"/>
    <w:rsid w:val="002E07E2"/>
    <w:rsid w:val="002E0CF6"/>
    <w:rsid w:val="002F387C"/>
    <w:rsid w:val="002F3E2C"/>
    <w:rsid w:val="002F6432"/>
    <w:rsid w:val="0030628A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4E3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8BD"/>
    <w:rsid w:val="003D39FB"/>
    <w:rsid w:val="003D7B23"/>
    <w:rsid w:val="003E110B"/>
    <w:rsid w:val="003E59D5"/>
    <w:rsid w:val="003E723F"/>
    <w:rsid w:val="003F3E07"/>
    <w:rsid w:val="003F52B2"/>
    <w:rsid w:val="00405D0B"/>
    <w:rsid w:val="004106DD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2735"/>
    <w:rsid w:val="004C31D2"/>
    <w:rsid w:val="004C50D3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2E52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42010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47361"/>
    <w:rsid w:val="00850812"/>
    <w:rsid w:val="008513A8"/>
    <w:rsid w:val="00851D5E"/>
    <w:rsid w:val="008564D7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4282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18BF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0D9C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454C4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3C2D"/>
    <w:rsid w:val="00BD4F90"/>
    <w:rsid w:val="00BD6A91"/>
    <w:rsid w:val="00BD6E12"/>
    <w:rsid w:val="00BE3F34"/>
    <w:rsid w:val="00BE6220"/>
    <w:rsid w:val="00BF0BC8"/>
    <w:rsid w:val="00BF58B3"/>
    <w:rsid w:val="00BF74F2"/>
    <w:rsid w:val="00C022E3"/>
    <w:rsid w:val="00C14246"/>
    <w:rsid w:val="00C16957"/>
    <w:rsid w:val="00C22D17"/>
    <w:rsid w:val="00C234E4"/>
    <w:rsid w:val="00C23CB4"/>
    <w:rsid w:val="00C2757E"/>
    <w:rsid w:val="00C3126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5CC"/>
    <w:rsid w:val="00CE3E97"/>
    <w:rsid w:val="00CF0C23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667DB"/>
    <w:rsid w:val="00E67009"/>
    <w:rsid w:val="00E75844"/>
    <w:rsid w:val="00E77A9F"/>
    <w:rsid w:val="00E82D04"/>
    <w:rsid w:val="00E91FE1"/>
    <w:rsid w:val="00E95A28"/>
    <w:rsid w:val="00E96DD8"/>
    <w:rsid w:val="00E97802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B61C7"/>
    <w:rsid w:val="00FC364F"/>
    <w:rsid w:val="00FC449B"/>
    <w:rsid w:val="00FC44BB"/>
    <w:rsid w:val="00FC79C1"/>
    <w:rsid w:val="00FC7CC3"/>
    <w:rsid w:val="00FD1E14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D0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1</cp:lastModifiedBy>
  <cp:revision>2</cp:revision>
  <cp:lastPrinted>1899-12-31T23:00:00Z</cp:lastPrinted>
  <dcterms:created xsi:type="dcterms:W3CDTF">2023-08-24T15:42:00Z</dcterms:created>
  <dcterms:modified xsi:type="dcterms:W3CDTF">2023-08-24T15:42:00Z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